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A5D" w:rsidRPr="005F7A5D" w:rsidRDefault="005F7A5D" w:rsidP="005F7A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 xml:space="preserve">N WG4 Meeting #90bis </w:t>
      </w:r>
      <w:r>
        <w:rPr>
          <w:rFonts w:eastAsia="Times New Roman" w:cs="Times New Roman"/>
          <w:noProof/>
          <w:szCs w:val="20"/>
          <w:lang w:val="en-GB" w:eastAsia="zh-CN"/>
        </w:rPr>
        <w:tab/>
        <w:t>R4-190294</w:t>
      </w:r>
      <w:r w:rsidR="00C546E7">
        <w:rPr>
          <w:rFonts w:eastAsia="Times New Roman" w:cs="Times New Roman"/>
          <w:noProof/>
          <w:szCs w:val="20"/>
          <w:lang w:val="en-GB" w:eastAsia="zh-CN"/>
        </w:rPr>
        <w:t>5</w:t>
      </w:r>
    </w:p>
    <w:p w:rsidR="005F7A5D" w:rsidRPr="00F25FDF" w:rsidRDefault="005F7A5D" w:rsidP="005F7A5D">
      <w:pPr>
        <w:pStyle w:val="Header-3gppTdoc"/>
        <w:spacing w:before="0" w:after="0"/>
      </w:pPr>
      <w:r w:rsidRPr="005F7A5D">
        <w:rPr>
          <w:rFonts w:eastAsia="Times New Roman" w:cs="Times New Roman"/>
          <w:noProof/>
          <w:szCs w:val="20"/>
          <w:lang w:val="en-GB" w:eastAsia="zh-CN"/>
        </w:rPr>
        <w:t>Xi’an, China, 8 - 12 April,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7A5D" w:rsidRPr="009549F3" w:rsidTr="00E172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42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F7A5D" w:rsidRPr="009549F3" w:rsidRDefault="005F7A5D" w:rsidP="00C546E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 w:rsidR="00C546E7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5F7A5D" w:rsidRPr="009549F3" w:rsidRDefault="005F7A5D" w:rsidP="00E172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F7A5D" w:rsidRPr="009549F3" w:rsidRDefault="005F7A5D" w:rsidP="00E172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F7A5D" w:rsidRPr="009549F3" w:rsidRDefault="005F7A5D" w:rsidP="00C546E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C546E7"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5F7A5D" w:rsidRPr="009549F3" w:rsidTr="00E17265">
        <w:tc>
          <w:tcPr>
            <w:tcW w:w="9641" w:type="dxa"/>
            <w:gridSpan w:val="9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F7A5D" w:rsidRDefault="005F7A5D" w:rsidP="005F7A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A5D" w:rsidRPr="009549F3" w:rsidTr="00E17265">
        <w:tc>
          <w:tcPr>
            <w:tcW w:w="2835" w:type="dxa"/>
          </w:tcPr>
          <w:p w:rsidR="005F7A5D" w:rsidRPr="009549F3" w:rsidRDefault="005F7A5D" w:rsidP="00E172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F7A5D" w:rsidRDefault="005F7A5D" w:rsidP="005F7A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F7A5D" w:rsidRPr="009549F3" w:rsidTr="00E17265">
        <w:tc>
          <w:tcPr>
            <w:tcW w:w="9641" w:type="dxa"/>
            <w:gridSpan w:val="11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494171" w:rsidRDefault="00C546E7" w:rsidP="00543E3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>Draft CR to 38.101-4 on Applicability of requirements (Section 5.1.1.2)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F7A5D" w:rsidRPr="009549F3" w:rsidRDefault="005F7A5D" w:rsidP="00C546E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</w:t>
            </w:r>
            <w:r w:rsidR="00C546E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475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 w:rsidR="00475920">
              <w:rPr>
                <w:noProof/>
              </w:rPr>
              <w:t>04-01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5F7A5D" w:rsidRPr="009549F3" w:rsidRDefault="005F7A5D" w:rsidP="00E1726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7A5D" w:rsidRPr="009549F3" w:rsidTr="00E17265">
        <w:tc>
          <w:tcPr>
            <w:tcW w:w="1843" w:type="dxa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Default="00C546E7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requirements for PBCH with 4Rx incorrect</w:t>
            </w:r>
          </w:p>
          <w:p w:rsidR="005F7A5D" w:rsidRPr="00BB7D0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612FB9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EF0888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7A5D" w:rsidRDefault="00C546E7" w:rsidP="00E1726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applicability of requirements for PBCH</w:t>
            </w:r>
          </w:p>
          <w:p w:rsidR="005F7A5D" w:rsidRPr="00BB7D0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C546E7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PBCH requirements is ambiguous </w:t>
            </w:r>
          </w:p>
        </w:tc>
      </w:tr>
      <w:tr w:rsidR="005F7A5D" w:rsidRPr="009549F3" w:rsidTr="00E17265">
        <w:tc>
          <w:tcPr>
            <w:tcW w:w="2268" w:type="dxa"/>
            <w:gridSpan w:val="2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C546E7" w:rsidP="0054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C546E7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</w:t>
            </w:r>
            <w:r w:rsidR="00C546E7">
              <w:rPr>
                <w:noProof/>
              </w:rPr>
              <w:t>21-4</w:t>
            </w: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F7A5D" w:rsidRDefault="005F7A5D" w:rsidP="005F7A5D"/>
    <w:p w:rsidR="005F7A5D" w:rsidRDefault="005F7A5D">
      <w:pPr>
        <w:spacing w:after="0"/>
      </w:pPr>
      <w:r>
        <w:br w:type="page"/>
      </w:r>
    </w:p>
    <w:p w:rsidR="005F7A5D" w:rsidRDefault="00475920" w:rsidP="005F7A5D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5F7A5D" w:rsidRPr="007B36E2" w:rsidRDefault="005F7A5D" w:rsidP="005F7A5D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5F7A5D" w:rsidRDefault="00475920" w:rsidP="005F7A5D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4B48BB" w:rsidRPr="004B48BB" w:rsidRDefault="004B48BB" w:rsidP="004B48BB">
      <w:pPr>
        <w:pStyle w:val="ListParagraph"/>
        <w:keepNext/>
        <w:keepLines/>
        <w:numPr>
          <w:ilvl w:val="3"/>
          <w:numId w:val="24"/>
        </w:numPr>
        <w:spacing w:before="120"/>
        <w:outlineLvl w:val="3"/>
        <w:rPr>
          <w:rFonts w:ascii="Arial" w:hAnsi="Arial"/>
          <w:sz w:val="24"/>
        </w:rPr>
      </w:pPr>
      <w:r w:rsidRPr="004B48BB">
        <w:rPr>
          <w:rFonts w:ascii="Arial" w:hAnsi="Arial"/>
          <w:sz w:val="24"/>
        </w:rPr>
        <w:t>Applicability of requirements for different number of RX antenna ports</w:t>
      </w:r>
    </w:p>
    <w:p w:rsidR="004B48BB" w:rsidRPr="004B48BB" w:rsidRDefault="004B48BB" w:rsidP="004B48BB">
      <w:pPr>
        <w:overflowPunct w:val="0"/>
        <w:autoSpaceDE w:val="0"/>
        <w:autoSpaceDN w:val="0"/>
        <w:adjustRightInd w:val="0"/>
        <w:textAlignment w:val="baseline"/>
      </w:pPr>
      <w:r w:rsidRPr="004B48BB">
        <w:t>The number of RX antenna ports for different RF operating bands is up to UE declaration.</w:t>
      </w:r>
    </w:p>
    <w:p w:rsidR="004B48BB" w:rsidRDefault="004B48BB" w:rsidP="004B48BB">
      <w:pPr>
        <w:rPr>
          <w:ins w:id="3" w:author="Intel" w:date="2019-03-29T16:16:00Z"/>
        </w:rPr>
      </w:pPr>
      <w:r w:rsidRPr="004B48BB">
        <w:t xml:space="preserve">The UE shall support 2 or 4 RX antenna ports for different RF operating bands. The operating bands, where 4 RX antenna ports shall be the baseline, are defined in Clause 7.4 of TS 38.101-1 </w:t>
      </w:r>
      <w:r w:rsidRPr="004B48BB">
        <w:rPr>
          <w:rFonts w:hint="eastAsia"/>
          <w:lang w:eastAsia="zh-CN"/>
        </w:rPr>
        <w:t>[6</w:t>
      </w:r>
      <w:r w:rsidRPr="004B48BB">
        <w:t>]. The UE requirements applicability for UEs with different number of RX antenna ports is defined in Table 5.1.1.2-1.</w:t>
      </w:r>
      <w:ins w:id="4" w:author="Intel" w:date="2019-03-29T16:16:00Z">
        <w:r>
          <w:t xml:space="preserve"> The requirements for PBCH with 4Rx are up to UE capability declaration.</w:t>
        </w:r>
      </w:ins>
    </w:p>
    <w:p w:rsidR="004B48BB" w:rsidRPr="004B48BB" w:rsidRDefault="004B48BB" w:rsidP="004B48BB">
      <w:pPr>
        <w:overflowPunct w:val="0"/>
        <w:autoSpaceDE w:val="0"/>
        <w:autoSpaceDN w:val="0"/>
        <w:adjustRightInd w:val="0"/>
        <w:textAlignment w:val="baseline"/>
      </w:pPr>
    </w:p>
    <w:p w:rsidR="004B48BB" w:rsidRPr="004B48BB" w:rsidRDefault="004B48BB" w:rsidP="004B48BB">
      <w:pPr>
        <w:keepNext/>
        <w:keepLines/>
        <w:spacing w:before="60"/>
        <w:jc w:val="center"/>
        <w:rPr>
          <w:rFonts w:ascii="Arial" w:hAnsi="Arial"/>
          <w:b/>
        </w:rPr>
      </w:pPr>
      <w:r w:rsidRPr="004B48BB">
        <w:rPr>
          <w:rFonts w:ascii="Arial" w:hAnsi="Arial"/>
          <w:b/>
        </w:rPr>
        <w:t>Table 5.1.1.2-1</w:t>
      </w:r>
      <w:r w:rsidRPr="004B48BB">
        <w:rPr>
          <w:rFonts w:ascii="Arial" w:hAnsi="Arial" w:hint="eastAsia"/>
          <w:b/>
          <w:lang w:eastAsia="zh-CN"/>
        </w:rPr>
        <w:t>:</w:t>
      </w:r>
      <w:r w:rsidRPr="004B48BB">
        <w:rPr>
          <w:rFonts w:ascii="Arial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4B48BB" w:rsidRPr="004B48BB" w:rsidTr="00E17265">
        <w:trPr>
          <w:trHeight w:val="58"/>
          <w:jc w:val="center"/>
        </w:trPr>
        <w:tc>
          <w:tcPr>
            <w:tcW w:w="1170" w:type="pct"/>
          </w:tcPr>
          <w:p w:rsidR="004B48BB" w:rsidRPr="004B48BB" w:rsidRDefault="004B48BB" w:rsidP="004B4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B48BB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B48BB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B48BB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4B48BB" w:rsidRPr="004B48BB" w:rsidTr="00E17265">
        <w:trPr>
          <w:trHeight w:val="153"/>
          <w:jc w:val="center"/>
        </w:trPr>
        <w:tc>
          <w:tcPr>
            <w:tcW w:w="1170" w:type="pct"/>
            <w:vMerge w:val="restar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All tests in Clause 5.2.2</w:t>
            </w:r>
          </w:p>
        </w:tc>
      </w:tr>
      <w:tr w:rsidR="004B48BB" w:rsidRPr="004B48BB" w:rsidTr="00E17265">
        <w:trPr>
          <w:trHeight w:val="153"/>
          <w:jc w:val="center"/>
        </w:trPr>
        <w:tc>
          <w:tcPr>
            <w:tcW w:w="1170" w:type="pct"/>
            <w:vMerge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All tests in Clause 5.3.2</w:t>
            </w:r>
          </w:p>
        </w:tc>
      </w:tr>
      <w:tr w:rsidR="004B48BB" w:rsidRPr="004B48BB" w:rsidTr="00E17265">
        <w:trPr>
          <w:trHeight w:val="153"/>
          <w:jc w:val="center"/>
        </w:trPr>
        <w:tc>
          <w:tcPr>
            <w:tcW w:w="1170" w:type="pct"/>
            <w:vMerge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All tests in Clause 5.4.2</w:t>
            </w:r>
          </w:p>
        </w:tc>
      </w:tr>
      <w:tr w:rsidR="004B48BB" w:rsidRPr="004B48BB" w:rsidTr="00E17265">
        <w:trPr>
          <w:trHeight w:val="153"/>
          <w:jc w:val="center"/>
        </w:trPr>
        <w:tc>
          <w:tcPr>
            <w:tcW w:w="1170" w:type="pct"/>
            <w:vMerge w:val="restar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All tests in Clause 5.2.3</w:t>
            </w:r>
          </w:p>
        </w:tc>
      </w:tr>
      <w:tr w:rsidR="004B48BB" w:rsidRPr="004B48BB" w:rsidTr="00E17265">
        <w:trPr>
          <w:trHeight w:val="153"/>
          <w:jc w:val="center"/>
        </w:trPr>
        <w:tc>
          <w:tcPr>
            <w:tcW w:w="1170" w:type="pct"/>
            <w:vMerge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All tests in Clause 5.3.3</w:t>
            </w:r>
          </w:p>
        </w:tc>
      </w:tr>
      <w:tr w:rsidR="004B48BB" w:rsidRPr="004B48BB" w:rsidTr="00E17265">
        <w:trPr>
          <w:trHeight w:val="153"/>
          <w:jc w:val="center"/>
        </w:trPr>
        <w:tc>
          <w:tcPr>
            <w:tcW w:w="1170" w:type="pct"/>
            <w:vMerge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4B48BB" w:rsidRPr="004B48BB" w:rsidRDefault="004B48BB" w:rsidP="004B48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B48BB">
              <w:rPr>
                <w:rFonts w:ascii="Arial" w:hAnsi="Arial"/>
                <w:sz w:val="18"/>
                <w:lang w:val="en-US" w:eastAsia="zh-CN"/>
              </w:rPr>
              <w:t>All tests in Clause 5.4.3</w:t>
            </w:r>
          </w:p>
        </w:tc>
      </w:tr>
    </w:tbl>
    <w:p w:rsidR="00B13CAE" w:rsidRDefault="00B13CAE"/>
    <w:p w:rsidR="005F7A5D" w:rsidRDefault="005F7A5D"/>
    <w:p w:rsidR="005F7A5D" w:rsidRDefault="005F7A5D"/>
    <w:p w:rsidR="004B48BB" w:rsidRDefault="00475920" w:rsidP="004B48BB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4B48BB" w:rsidRPr="007B36E2" w:rsidRDefault="004B48BB" w:rsidP="004B48BB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4B48BB" w:rsidRDefault="00475920" w:rsidP="004B48BB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5F7A5D" w:rsidRDefault="005F7A5D"/>
    <w:sectPr w:rsidR="005F7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8C30BE"/>
    <w:multiLevelType w:val="multilevel"/>
    <w:tmpl w:val="598A5E3E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A5D"/>
    <w:rsid w:val="000A5AEE"/>
    <w:rsid w:val="000D6425"/>
    <w:rsid w:val="001A530C"/>
    <w:rsid w:val="00265ECE"/>
    <w:rsid w:val="00314BC5"/>
    <w:rsid w:val="00390B7D"/>
    <w:rsid w:val="003C26AE"/>
    <w:rsid w:val="00475920"/>
    <w:rsid w:val="004B48BB"/>
    <w:rsid w:val="004F71A2"/>
    <w:rsid w:val="00506783"/>
    <w:rsid w:val="00543E3E"/>
    <w:rsid w:val="005460FD"/>
    <w:rsid w:val="005C774C"/>
    <w:rsid w:val="005F7A5D"/>
    <w:rsid w:val="006534F9"/>
    <w:rsid w:val="006F55C0"/>
    <w:rsid w:val="007267F1"/>
    <w:rsid w:val="008816F3"/>
    <w:rsid w:val="008E3300"/>
    <w:rsid w:val="00A81355"/>
    <w:rsid w:val="00B13CAE"/>
    <w:rsid w:val="00C51C71"/>
    <w:rsid w:val="00C546E7"/>
    <w:rsid w:val="00C546F9"/>
    <w:rsid w:val="00C629E4"/>
    <w:rsid w:val="00CA62D1"/>
    <w:rsid w:val="00DB24FD"/>
    <w:rsid w:val="00DC0E02"/>
    <w:rsid w:val="00E15B0B"/>
    <w:rsid w:val="00E85AFC"/>
    <w:rsid w:val="00F40C27"/>
    <w:rsid w:val="00F6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0F8E3F-B45C-4BCB-B300-85909AC7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A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5F7A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5F7A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5F7A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5F7A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5F7A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F7A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7A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5F7A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5F7A5D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92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92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370</Words>
  <Characters>1975</Characters>
  <Application>Microsoft Office Word</Application>
  <DocSecurity>0</DocSecurity>
  <Lines>164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5</cp:revision>
  <dcterms:created xsi:type="dcterms:W3CDTF">2019-03-29T21:18:00Z</dcterms:created>
  <dcterms:modified xsi:type="dcterms:W3CDTF">2019-04-01T18:31:00Z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a99d672a-2105-4c18-a864-ea7dbcc7d8ca</vt:lpwstr>
  </property>
  <property fmtid="{D5CDD505-2E9C-101B-9397-08002B2CF9AE}" pid="3" name="CTP_TimeStamp">
    <vt:lpwstr>2019-04-01 18:31:47Z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